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DBE13" w14:textId="57BCCEF7" w:rsidR="00A14F85" w:rsidRDefault="00A14F85" w:rsidP="00EF5AB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</w:t>
      </w:r>
      <w:r w:rsidR="00261A4D">
        <w:rPr>
          <w:rFonts w:ascii="Arial" w:hAnsi="Arial" w:cs="Arial"/>
          <w:b/>
          <w:sz w:val="24"/>
        </w:rPr>
        <w:t>P TSG SA WG5 Meeting #129e</w:t>
      </w:r>
      <w:r>
        <w:rPr>
          <w:rFonts w:ascii="Arial" w:hAnsi="Arial" w:cs="Arial"/>
          <w:b/>
          <w:sz w:val="24"/>
        </w:rPr>
        <w:tab/>
        <w:t>S5-</w:t>
      </w:r>
      <w:r w:rsidR="00B80B8B">
        <w:rPr>
          <w:rFonts w:ascii="Arial" w:hAnsi="Arial" w:cs="Arial"/>
          <w:b/>
          <w:sz w:val="24"/>
        </w:rPr>
        <w:t>201272</w:t>
      </w:r>
    </w:p>
    <w:p w14:paraId="33019C45" w14:textId="394FF2F0" w:rsidR="00A14F85" w:rsidRPr="00D71EE5" w:rsidRDefault="00261A4D" w:rsidP="00A14F8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t>Feburary 24</w:t>
      </w:r>
      <w:r w:rsidR="00A14F85" w:rsidRPr="00B4558A">
        <w:rPr>
          <w:rFonts w:ascii="Arial" w:hAnsi="Arial" w:cs="Arial"/>
          <w:b/>
          <w:noProof/>
          <w:sz w:val="24"/>
        </w:rPr>
        <w:t>-2</w:t>
      </w:r>
      <w:r>
        <w:rPr>
          <w:rFonts w:ascii="Arial" w:hAnsi="Arial" w:cs="Arial"/>
          <w:b/>
          <w:noProof/>
          <w:sz w:val="24"/>
        </w:rPr>
        <w:t>8, 2020</w:t>
      </w:r>
      <w:r w:rsidR="00A14F85" w:rsidRPr="00B4558A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e-meeting</w:t>
      </w:r>
      <w:r w:rsidR="00A14F85">
        <w:rPr>
          <w:rFonts w:ascii="Arial" w:hAnsi="Arial" w:cs="Arial"/>
          <w:b/>
          <w:sz w:val="24"/>
        </w:rPr>
        <w:tab/>
      </w:r>
      <w:r w:rsidR="00A14F85">
        <w:rPr>
          <w:rFonts w:ascii="Arial" w:hAnsi="Arial" w:cs="Arial"/>
          <w:i/>
          <w:sz w:val="18"/>
          <w:szCs w:val="18"/>
        </w:rPr>
        <w:t>revision of S5-19abcde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55678E93" w:rsidR="00C71770" w:rsidRPr="001D39F2" w:rsidRDefault="009B4566" w:rsidP="001D39F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D39F2">
              <w:rPr>
                <w:b/>
                <w:sz w:val="28"/>
              </w:rPr>
              <w:t>00</w:t>
            </w:r>
            <w:r w:rsidR="00B80B8B">
              <w:rPr>
                <w:b/>
                <w:sz w:val="28"/>
              </w:rPr>
              <w:t>48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536D877E" w:rsidR="00C71770" w:rsidRDefault="00B80B8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3B174111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B80B8B">
              <w:rPr>
                <w:b/>
                <w:sz w:val="28"/>
              </w:rPr>
              <w:t>6.3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11124ACF" w:rsidR="00C71770" w:rsidRDefault="002D49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05CC9F79" w:rsidR="00C71770" w:rsidRDefault="002D498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3F94FF8F" w:rsidR="00C71770" w:rsidRPr="00261A4D" w:rsidRDefault="00B61E42" w:rsidP="00261A4D">
            <w:pPr>
              <w:pStyle w:val="CRCoverPage"/>
              <w:spacing w:after="0"/>
              <w:ind w:left="100"/>
              <w:rPr>
                <w:rFonts w:cs="Arial"/>
              </w:rPr>
            </w:pPr>
            <w:fldSimple w:instr=" DOCPROPERTY  CrTitle  \* MERGEFORMAT ">
              <w:r w:rsidR="004330D6">
                <w:t xml:space="preserve">Add </w:t>
              </w:r>
              <w:r w:rsidR="0071509C">
                <w:t>U</w:t>
              </w:r>
              <w:r w:rsidR="00E501B2">
                <w:t xml:space="preserve">L </w:t>
              </w:r>
              <w:r w:rsidR="004330D6">
                <w:t xml:space="preserve">user plane </w:t>
              </w:r>
              <w:r w:rsidR="009E6E91">
                <w:rPr>
                  <w:lang w:val="en-US" w:eastAsia="zh-CN"/>
                </w:rPr>
                <w:t>packet delay</w:t>
              </w:r>
              <w:r w:rsidR="00584BAA">
                <w:rPr>
                  <w:lang w:val="en-US" w:eastAsia="zh-CN"/>
                </w:rPr>
                <w:t xml:space="preserve"> </w:t>
              </w:r>
              <w:r w:rsidR="009D578F">
                <w:rPr>
                  <w:rFonts w:cs="Arial"/>
                </w:rPr>
                <w:t xml:space="preserve">measurement </w:t>
              </w:r>
              <w:r w:rsidR="00E501B2">
                <w:rPr>
                  <w:rFonts w:cs="Arial"/>
                </w:rPr>
                <w:t xml:space="preserve">from </w:t>
              </w:r>
              <w:r w:rsidR="009B7EAB">
                <w:rPr>
                  <w:rFonts w:cs="Arial"/>
                </w:rPr>
                <w:t xml:space="preserve">UE to </w:t>
              </w:r>
              <w:r w:rsidR="00261A4D">
                <w:rPr>
                  <w:rFonts w:cs="Arial"/>
                </w:rPr>
                <w:t xml:space="preserve">PSA </w:t>
              </w:r>
              <w:r w:rsidR="009B7EAB">
                <w:rPr>
                  <w:rFonts w:cs="Arial"/>
                </w:rPr>
                <w:t>UPF</w:t>
              </w:r>
              <w:r w:rsidR="00B93EF6">
                <w:t xml:space="preserve"> </w:t>
              </w:r>
            </w:fldSimple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40DCE230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06ED8B41" w:rsidR="00C71770" w:rsidRDefault="00261A4D">
            <w:pPr>
              <w:pStyle w:val="CRCoverPage"/>
              <w:spacing w:after="0"/>
              <w:ind w:left="100"/>
            </w:pPr>
            <w:r>
              <w:t>2020</w:t>
            </w:r>
            <w:r w:rsidR="00DD4B43">
              <w:t>/</w:t>
            </w:r>
            <w:r>
              <w:t>2</w:t>
            </w:r>
            <w:r w:rsidR="00B93EF6">
              <w:t>/</w:t>
            </w:r>
            <w:r>
              <w:t>28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2311E4DB" w:rsidR="00C71770" w:rsidRDefault="008626DA" w:rsidP="006640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 xml:space="preserve">der to provide performance assurance of 5G services, it is important to measure </w:t>
            </w:r>
            <w:r w:rsidR="006640B8">
              <w:t xml:space="preserve">end-to-end </w:t>
            </w:r>
            <w:r w:rsidR="00F14063">
              <w:t>user plane packet delay between PSA UPF and UE</w:t>
            </w:r>
            <w:r w:rsidR="00B93EF6">
              <w:t>.</w:t>
            </w:r>
            <w:r>
              <w:t xml:space="preserve">  </w:t>
            </w:r>
            <w:r w:rsidR="006640B8">
              <w:t xml:space="preserve">Performance measurement at </w:t>
            </w:r>
            <w:proofErr w:type="spellStart"/>
            <w:r w:rsidR="006640B8">
              <w:t>gNB</w:t>
            </w:r>
            <w:proofErr w:type="spellEnd"/>
            <w:r w:rsidR="006640B8">
              <w:t xml:space="preserve"> level may not satisfy this requirement, Pa</w:t>
            </w:r>
            <w:r w:rsidR="00EC3487">
              <w:t>c</w:t>
            </w:r>
            <w:r w:rsidR="006640B8">
              <w:t xml:space="preserve">ket loss, delay, or latency can happen between </w:t>
            </w:r>
            <w:proofErr w:type="spellStart"/>
            <w:r w:rsidR="006640B8">
              <w:t>gBN</w:t>
            </w:r>
            <w:proofErr w:type="spellEnd"/>
            <w:r w:rsidR="006640B8">
              <w:t xml:space="preserve"> and UPF and their measurement thus is also very important. </w:t>
            </w:r>
            <w:r w:rsidR="00AD2C58">
              <w:rPr>
                <w:lang w:eastAsia="zh-CN"/>
              </w:rPr>
              <w:t xml:space="preserve">Performance measurements from UE to </w:t>
            </w:r>
            <w:proofErr w:type="spellStart"/>
            <w:r w:rsidR="00AD2C58">
              <w:rPr>
                <w:lang w:eastAsia="zh-CN"/>
              </w:rPr>
              <w:t>gNB</w:t>
            </w:r>
            <w:proofErr w:type="spellEnd"/>
            <w:r w:rsidR="00AD2C58">
              <w:rPr>
                <w:lang w:eastAsia="zh-CN"/>
              </w:rPr>
              <w:t xml:space="preserve"> </w:t>
            </w:r>
            <w:r w:rsidR="002D4987">
              <w:rPr>
                <w:lang w:eastAsia="zh-CN"/>
              </w:rPr>
              <w:t xml:space="preserve">and </w:t>
            </w:r>
            <w:proofErr w:type="spellStart"/>
            <w:r w:rsidR="002D4987">
              <w:rPr>
                <w:lang w:eastAsia="zh-CN"/>
              </w:rPr>
              <w:t>gNB</w:t>
            </w:r>
            <w:proofErr w:type="spellEnd"/>
            <w:r w:rsidR="002D4987">
              <w:rPr>
                <w:lang w:eastAsia="zh-CN"/>
              </w:rPr>
              <w:t xml:space="preserve"> to UPF are</w:t>
            </w:r>
            <w:r w:rsidR="00AD2C58">
              <w:rPr>
                <w:lang w:eastAsia="zh-CN"/>
              </w:rPr>
              <w:t xml:space="preserve"> well defined</w:t>
            </w:r>
            <w:r w:rsidR="002D4987">
              <w:rPr>
                <w:lang w:eastAsia="zh-CN"/>
              </w:rPr>
              <w:t xml:space="preserve"> respectively but those of end-to-end between </w:t>
            </w:r>
            <w:r w:rsidR="00DC7D29">
              <w:rPr>
                <w:lang w:eastAsia="zh-CN"/>
              </w:rPr>
              <w:t>UE and</w:t>
            </w:r>
            <w:r w:rsidR="002D4987">
              <w:rPr>
                <w:lang w:eastAsia="zh-CN"/>
              </w:rPr>
              <w:t xml:space="preserve"> UPF</w:t>
            </w:r>
            <w:r w:rsidR="00AD2C58">
              <w:rPr>
                <w:lang w:eastAsia="zh-CN"/>
              </w:rPr>
              <w:t xml:space="preserve"> is currently missing</w:t>
            </w:r>
            <w:r w:rsidR="00E618CE">
              <w:rPr>
                <w:lang w:eastAsia="zh-CN"/>
              </w:rPr>
              <w:t>.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52A8314" w14:textId="0027C251" w:rsidR="00EE6875" w:rsidRDefault="00F14063" w:rsidP="00E501B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 xml:space="preserve">Average </w:t>
            </w:r>
            <w:r w:rsidR="0071509C">
              <w:rPr>
                <w:lang w:eastAsia="zh-CN"/>
              </w:rPr>
              <w:t>U</w:t>
            </w:r>
            <w:r w:rsidR="00EE6875">
              <w:rPr>
                <w:lang w:eastAsia="zh-CN"/>
              </w:rPr>
              <w:t>L</w:t>
            </w:r>
            <w:r w:rsidR="002D4987" w:rsidRPr="008E13F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one way </w:t>
            </w:r>
            <w:r w:rsidR="004330D6">
              <w:rPr>
                <w:lang w:val="en-US" w:eastAsia="zh-CN"/>
              </w:rPr>
              <w:t>user plane</w:t>
            </w:r>
            <w:r w:rsidR="00EE6875">
              <w:rPr>
                <w:lang w:val="en-US" w:eastAsia="zh-CN"/>
              </w:rPr>
              <w:t xml:space="preserve"> data</w:t>
            </w:r>
            <w:r w:rsidR="004330D6">
              <w:rPr>
                <w:lang w:val="en-US" w:eastAsia="zh-CN"/>
              </w:rPr>
              <w:t xml:space="preserve"> packet</w:t>
            </w:r>
            <w:r w:rsidR="002D4987">
              <w:rPr>
                <w:lang w:val="en-US" w:eastAsia="zh-CN"/>
              </w:rPr>
              <w:t xml:space="preserve"> delay </w:t>
            </w:r>
            <w:r w:rsidR="00EE6875">
              <w:t xml:space="preserve">from </w:t>
            </w:r>
            <w:r w:rsidR="0071509C">
              <w:t xml:space="preserve">UE to </w:t>
            </w:r>
            <w:r>
              <w:t xml:space="preserve">PSA </w:t>
            </w:r>
            <w:r w:rsidR="002D4987">
              <w:t>UPF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6E38DC83" w:rsidR="00C71770" w:rsidRDefault="0071509C" w:rsidP="002D4987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U</w:t>
            </w:r>
            <w:r w:rsidR="00F14063">
              <w:rPr>
                <w:noProof/>
              </w:rPr>
              <w:t>L packet delay between PSA UPF and UE cannot be monitored.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57111C17" w:rsidR="00C71770" w:rsidRDefault="00F14063">
            <w:pPr>
              <w:pStyle w:val="CRCoverPage"/>
              <w:spacing w:after="0"/>
              <w:ind w:left="100"/>
            </w:pPr>
            <w:r>
              <w:t>5.4</w:t>
            </w:r>
            <w:r w:rsidR="00FA152F">
              <w:t>.</w:t>
            </w:r>
            <w:r w:rsidR="004B0915">
              <w:t>x.</w:t>
            </w:r>
            <w:r w:rsidR="0071509C">
              <w:t>y</w:t>
            </w:r>
            <w:r w:rsidR="00B93EF6">
              <w:rPr>
                <w:lang w:val="en-US" w:eastAsia="zh-CN"/>
              </w:rPr>
              <w:t xml:space="preserve"> </w:t>
            </w:r>
            <w:r w:rsidR="0071509C">
              <w:rPr>
                <w:rFonts w:hint="eastAsia"/>
                <w:lang w:val="en-US" w:eastAsia="zh-CN"/>
              </w:rPr>
              <w:t>(new)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B3B75E" w14:textId="7FAD1B00" w:rsidR="000235E7" w:rsidRDefault="000235E7">
      <w:pPr>
        <w:rPr>
          <w:lang w:val="en-US" w:eastAsia="zh-CN"/>
        </w:rPr>
      </w:pPr>
    </w:p>
    <w:p w14:paraId="24208AE4" w14:textId="40257000" w:rsidR="004B0915" w:rsidRDefault="004B0915" w:rsidP="004B0915">
      <w:pPr>
        <w:pStyle w:val="5"/>
        <w:rPr>
          <w:ins w:id="3" w:author="choits-r15" w:date="2020-02-14T16:13:00Z"/>
          <w:color w:val="000000"/>
        </w:rPr>
      </w:pPr>
      <w:bookmarkStart w:id="4" w:name="_Toc532550837"/>
      <w:ins w:id="5" w:author="choits-r15" w:date="2020-02-14T16:13:00Z">
        <w:r>
          <w:rPr>
            <w:color w:val="000000"/>
          </w:rPr>
          <w:t>5</w:t>
        </w:r>
        <w:r>
          <w:rPr>
            <w:rFonts w:hint="eastAsia"/>
            <w:color w:val="000000"/>
          </w:rPr>
          <w:t>.4</w:t>
        </w:r>
        <w:proofErr w:type="gramStart"/>
        <w:r>
          <w:rPr>
            <w:rFonts w:hint="eastAsia"/>
            <w:color w:val="000000"/>
          </w:rPr>
          <w:t>.</w:t>
        </w:r>
        <w:r>
          <w:rPr>
            <w:color w:val="000000"/>
          </w:rPr>
          <w:t>x.</w:t>
        </w:r>
      </w:ins>
      <w:ins w:id="6" w:author="choits-r15" w:date="2020-02-14T16:14:00Z">
        <w:r>
          <w:rPr>
            <w:color w:val="000000"/>
          </w:rPr>
          <w:t>y</w:t>
        </w:r>
      </w:ins>
      <w:proofErr w:type="gramEnd"/>
      <w:ins w:id="7" w:author="choits-r15" w:date="2020-02-14T16:13:00Z">
        <w:r w:rsidRPr="00FA152F">
          <w:rPr>
            <w:rFonts w:hint="eastAsia"/>
            <w:color w:val="000000"/>
          </w:rPr>
          <w:t xml:space="preserve"> </w:t>
        </w:r>
        <w:r>
          <w:rPr>
            <w:rFonts w:hint="eastAsia"/>
            <w:color w:val="000000"/>
          </w:rPr>
          <w:t>UL</w:t>
        </w:r>
        <w:r>
          <w:rPr>
            <w:color w:val="000000"/>
          </w:rPr>
          <w:t xml:space="preserve"> packet </w:t>
        </w:r>
        <w:r w:rsidRPr="00FA152F">
          <w:rPr>
            <w:color w:val="000000"/>
          </w:rPr>
          <w:t xml:space="preserve">delay </w:t>
        </w:r>
        <w:r>
          <w:rPr>
            <w:color w:val="000000"/>
          </w:rPr>
          <w:t>between PSA</w:t>
        </w:r>
        <w:r>
          <w:rPr>
            <w:rFonts w:hint="eastAsia"/>
            <w:color w:val="000000"/>
          </w:rPr>
          <w:t xml:space="preserve"> </w:t>
        </w:r>
        <w:r w:rsidRPr="00FA152F">
          <w:rPr>
            <w:rFonts w:hint="eastAsia"/>
            <w:color w:val="000000"/>
          </w:rPr>
          <w:t>UPF</w:t>
        </w:r>
        <w:r>
          <w:rPr>
            <w:color w:val="000000"/>
          </w:rPr>
          <w:t xml:space="preserve"> and UE</w:t>
        </w:r>
      </w:ins>
    </w:p>
    <w:p w14:paraId="0F7D10A4" w14:textId="0F19467C" w:rsidR="004B0915" w:rsidRPr="00235820" w:rsidRDefault="004B0915" w:rsidP="004B0915">
      <w:pPr>
        <w:pStyle w:val="5"/>
        <w:rPr>
          <w:ins w:id="8" w:author="choits-r15" w:date="2020-02-14T16:13:00Z"/>
          <w:color w:val="000000"/>
        </w:rPr>
      </w:pPr>
      <w:ins w:id="9" w:author="choits-r15" w:date="2020-02-14T16:13:00Z">
        <w:r>
          <w:rPr>
            <w:color w:val="000000"/>
          </w:rPr>
          <w:t>5</w:t>
        </w:r>
        <w:r>
          <w:rPr>
            <w:rFonts w:hint="eastAsia"/>
            <w:color w:val="000000"/>
          </w:rPr>
          <w:t>.4</w:t>
        </w:r>
        <w:proofErr w:type="gramStart"/>
        <w:r>
          <w:rPr>
            <w:rFonts w:hint="eastAsia"/>
            <w:color w:val="000000"/>
          </w:rPr>
          <w:t>.</w:t>
        </w:r>
        <w:r>
          <w:rPr>
            <w:color w:val="000000"/>
          </w:rPr>
          <w:t>x.y.1</w:t>
        </w:r>
        <w:proofErr w:type="gramEnd"/>
        <w:r w:rsidRPr="00FA152F"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 xml:space="preserve">Average </w:t>
        </w:r>
        <w:r>
          <w:rPr>
            <w:rFonts w:hint="eastAsia"/>
            <w:color w:val="000000"/>
          </w:rPr>
          <w:t>UL</w:t>
        </w:r>
        <w:r>
          <w:rPr>
            <w:color w:val="000000"/>
          </w:rPr>
          <w:t xml:space="preserve"> user plane packet </w:t>
        </w:r>
        <w:r w:rsidRPr="00FA152F">
          <w:rPr>
            <w:color w:val="000000"/>
          </w:rPr>
          <w:t xml:space="preserve">delay </w:t>
        </w:r>
        <w:r>
          <w:rPr>
            <w:color w:val="000000"/>
          </w:rPr>
          <w:t>between PSA</w:t>
        </w:r>
        <w:r>
          <w:rPr>
            <w:rFonts w:hint="eastAsia"/>
            <w:color w:val="000000"/>
          </w:rPr>
          <w:t xml:space="preserve"> </w:t>
        </w:r>
        <w:r w:rsidRPr="00FA152F">
          <w:rPr>
            <w:rFonts w:hint="eastAsia"/>
            <w:color w:val="000000"/>
          </w:rPr>
          <w:t>UPF</w:t>
        </w:r>
        <w:r>
          <w:rPr>
            <w:color w:val="000000"/>
          </w:rPr>
          <w:t xml:space="preserve"> and UE</w:t>
        </w:r>
      </w:ins>
    </w:p>
    <w:p w14:paraId="4BF425D0" w14:textId="77777777" w:rsidR="004B0915" w:rsidRPr="00A005B5" w:rsidRDefault="004B0915" w:rsidP="004B0915">
      <w:pPr>
        <w:numPr>
          <w:ilvl w:val="0"/>
          <w:numId w:val="7"/>
        </w:numPr>
        <w:rPr>
          <w:ins w:id="10" w:author="choits-r15" w:date="2020-02-14T16:13:00Z"/>
          <w:color w:val="000000"/>
        </w:rPr>
      </w:pPr>
      <w:ins w:id="11" w:author="choits-r15" w:date="2020-02-14T16:13:00Z">
        <w:r w:rsidRPr="00A005B5">
          <w:rPr>
            <w:color w:val="000000"/>
          </w:rPr>
          <w:t xml:space="preserve">This measurement provides </w:t>
        </w:r>
        <w:r>
          <w:rPr>
            <w:color w:val="000000"/>
          </w:rPr>
          <w:t>the average UL one way user plane</w:t>
        </w:r>
        <w:r w:rsidRPr="00A005B5">
          <w:rPr>
            <w:color w:val="000000"/>
          </w:rPr>
          <w:t xml:space="preserve"> </w:t>
        </w:r>
        <w:r>
          <w:rPr>
            <w:color w:val="000000"/>
          </w:rPr>
          <w:t xml:space="preserve">data </w:t>
        </w:r>
        <w:r w:rsidRPr="00A005B5">
          <w:rPr>
            <w:color w:val="000000"/>
          </w:rPr>
          <w:t>packet delay</w:t>
        </w:r>
        <w:r>
          <w:rPr>
            <w:color w:val="000000"/>
          </w:rPr>
          <w:t xml:space="preserve"> from UE to PSA UPF. It uses actual user </w:t>
        </w:r>
        <w:proofErr w:type="spellStart"/>
        <w:r>
          <w:rPr>
            <w:color w:val="000000"/>
          </w:rPr>
          <w:t>planc</w:t>
        </w:r>
        <w:proofErr w:type="spellEnd"/>
        <w:r>
          <w:rPr>
            <w:color w:val="000000"/>
          </w:rPr>
          <w:t xml:space="preserve"> service packets as monitoring packets. 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</w:t>
        </w:r>
      </w:ins>
    </w:p>
    <w:p w14:paraId="705B8C47" w14:textId="77777777" w:rsidR="004B0915" w:rsidRPr="00A005B5" w:rsidRDefault="004B0915" w:rsidP="004B0915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2" w:author="choits-r15" w:date="2020-02-14T16:13:00Z"/>
          <w:color w:val="000000"/>
        </w:rPr>
      </w:pPr>
      <w:ins w:id="13" w:author="choits-r15" w:date="2020-02-14T16:13:00Z">
        <w:r w:rsidRPr="00A005B5">
          <w:rPr>
            <w:color w:val="000000"/>
          </w:rPr>
          <w:t>DER (n=1)</w:t>
        </w:r>
      </w:ins>
    </w:p>
    <w:p w14:paraId="03217955" w14:textId="77777777" w:rsidR="004B0915" w:rsidRDefault="004B0915" w:rsidP="004B0915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4" w:author="choits-r15" w:date="2020-02-14T16:13:00Z"/>
          <w:color w:val="000000"/>
        </w:rPr>
      </w:pPr>
      <w:ins w:id="15" w:author="choits-r15" w:date="2020-02-14T16:13:00Z">
        <w:r w:rsidRPr="00A005B5">
          <w:rPr>
            <w:color w:val="000000"/>
          </w:rPr>
          <w:t xml:space="preserve">This measurement is obtained as: </w:t>
        </w:r>
      </w:ins>
    </w:p>
    <w:p w14:paraId="363856F8" w14:textId="77777777" w:rsidR="004B0915" w:rsidRDefault="004B0915" w:rsidP="004B0915">
      <w:pPr>
        <w:overflowPunct w:val="0"/>
        <w:autoSpaceDE w:val="0"/>
        <w:autoSpaceDN w:val="0"/>
        <w:adjustRightInd w:val="0"/>
        <w:ind w:left="567"/>
        <w:textAlignment w:val="baseline"/>
        <w:rPr>
          <w:ins w:id="16" w:author="choits-r15" w:date="2020-02-14T16:13:00Z"/>
        </w:rPr>
      </w:pPr>
      <w:ins w:id="17" w:author="choits-r15" w:date="2020-02-14T16:13:00Z">
        <w:r>
          <w:t xml:space="preserve">The monitoring packet is sampled from the user plane packets transmitted from UE to PSA UPF based on the measurement period specified in the </w:t>
        </w:r>
        <w:proofErr w:type="spellStart"/>
        <w:r>
          <w:t>createMeasurementJob</w:t>
        </w:r>
        <w:proofErr w:type="spellEnd"/>
        <w:r>
          <w:t xml:space="preserve"> operation. To distinguish the GTP-U packets for this measurement from the ones delivering the normal user plane packets, a new payload type QMP indicator for </w:t>
        </w:r>
        <w:proofErr w:type="spellStart"/>
        <w:r>
          <w:t>QoS</w:t>
        </w:r>
        <w:proofErr w:type="spellEnd"/>
        <w:r>
          <w:t xml:space="preserve"> monitoring in GTP-U header (between UPF and </w:t>
        </w:r>
        <w:proofErr w:type="spellStart"/>
        <w:r>
          <w:t>gNB</w:t>
        </w:r>
        <w:proofErr w:type="spellEnd"/>
        <w:r>
          <w:t xml:space="preserve">) and in SDAP/PDCP header (between </w:t>
        </w:r>
        <w:proofErr w:type="spellStart"/>
        <w:r>
          <w:t>gNB</w:t>
        </w:r>
        <w:proofErr w:type="spellEnd"/>
        <w:r>
          <w:t xml:space="preserve"> and UE) is used.</w:t>
        </w:r>
      </w:ins>
    </w:p>
    <w:p w14:paraId="2A6D3E91" w14:textId="77777777" w:rsidR="004B0915" w:rsidRPr="00235820" w:rsidRDefault="004B0915" w:rsidP="004B0915">
      <w:pPr>
        <w:pStyle w:val="B1"/>
        <w:ind w:left="567" w:firstLine="0"/>
        <w:rPr>
          <w:ins w:id="18" w:author="choits-r15" w:date="2020-02-14T16:13:00Z"/>
        </w:rPr>
      </w:pPr>
      <w:ins w:id="19" w:author="choits-r15" w:date="2020-02-14T16:13:00Z">
        <w:r>
          <w:t xml:space="preserve">The sampling rate is defined as a measurement policy.  </w:t>
        </w:r>
        <w:r w:rsidRPr="005D1094">
          <w:t>The overhead of</w:t>
        </w:r>
        <w:r>
          <w:t xml:space="preserve"> measurement depends on the granularity of the sampling rate.  To minimize the overhead and maximize accuracy, we recommend to apply different sampling rates based on the user plane data traffic </w:t>
        </w:r>
        <w:proofErr w:type="spellStart"/>
        <w:r>
          <w:t>charactristics</w:t>
        </w:r>
        <w:proofErr w:type="spellEnd"/>
        <w:r>
          <w:t>.  More granular sampling rate is applied for the user plane session of shorter session duration.  The specific sampling rate is out of scope and implementation issue with operational experiences.</w:t>
        </w:r>
      </w:ins>
    </w:p>
    <w:bookmarkEnd w:id="4"/>
    <w:p w14:paraId="485F96A7" w14:textId="52540209" w:rsidR="00F36A23" w:rsidRPr="00F36A23" w:rsidRDefault="004B0915">
      <w:pPr>
        <w:pStyle w:val="B1"/>
        <w:rPr>
          <w:ins w:id="20" w:author="choits-r15" w:date="2020-02-14T17:05:00Z"/>
          <w:lang w:eastAsia="zh-CN"/>
        </w:rPr>
        <w:pPrChange w:id="21" w:author="choits-r15" w:date="2020-02-14T17:07:00Z">
          <w:pPr>
            <w:pStyle w:val="B1"/>
            <w:ind w:left="1080" w:hanging="270"/>
          </w:pPr>
        </w:pPrChange>
      </w:pPr>
      <w:ins w:id="22" w:author="choits-r15" w:date="2020-02-14T16:13:00Z">
        <w:r>
          <w:rPr>
            <w:lang w:eastAsia="zh-CN"/>
          </w:rPr>
          <w:tab/>
          <w:t xml:space="preserve">For each sampled GTP PDU </w:t>
        </w:r>
        <w:r>
          <w:t xml:space="preserve">monitoring response packet </w:t>
        </w:r>
        <w:r>
          <w:rPr>
            <w:lang w:eastAsia="zh-CN"/>
          </w:rPr>
          <w:t xml:space="preserve">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), </w:t>
        </w:r>
      </w:ins>
      <w:ins w:id="23" w:author="choits-r15" w:date="2020-02-14T17:02:00Z">
        <w:r w:rsidR="00F36A23">
          <w:rPr>
            <w:lang w:eastAsia="zh-CN"/>
          </w:rPr>
          <w:t xml:space="preserve">the PSA UPF and </w:t>
        </w:r>
        <w:proofErr w:type="spellStart"/>
        <w:r w:rsidR="00F36A23">
          <w:rPr>
            <w:lang w:eastAsia="zh-CN"/>
          </w:rPr>
          <w:t>gNB</w:t>
        </w:r>
        <w:proofErr w:type="spellEnd"/>
        <w:r w:rsidR="00F36A23">
          <w:rPr>
            <w:lang w:eastAsia="zh-CN"/>
          </w:rPr>
          <w:t xml:space="preserve"> perform the following tasks</w:t>
        </w:r>
      </w:ins>
      <w:ins w:id="24" w:author="choits-r15" w:date="2020-02-14T16:13:00Z">
        <w:r>
          <w:rPr>
            <w:lang w:eastAsia="zh-CN"/>
          </w:rPr>
          <w:t>:</w:t>
        </w:r>
      </w:ins>
    </w:p>
    <w:p w14:paraId="4CAD9FBE" w14:textId="0C81CD68" w:rsidR="004B0915" w:rsidRDefault="00F36A23" w:rsidP="004B0915">
      <w:pPr>
        <w:pStyle w:val="B1"/>
        <w:ind w:left="1080" w:hanging="270"/>
        <w:rPr>
          <w:ins w:id="25" w:author="choits-r15" w:date="2020-02-14T17:05:00Z"/>
          <w:lang w:eastAsia="zh-CN"/>
        </w:rPr>
      </w:pPr>
      <w:ins w:id="26" w:author="choits-r15" w:date="2020-02-14T17:05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 xml:space="preserve">When getting the UL packet delay result of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interface,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encapsulates QMP indicator in the GTP-U header of the monitoring response packet and sends it to the PSA UPF. </w:t>
        </w:r>
        <w:proofErr w:type="spellStart"/>
        <w:proofErr w:type="gramStart"/>
        <w:r>
          <w:rPr>
            <w:lang w:eastAsia="zh-CN"/>
          </w:rPr>
          <w:t>gNB</w:t>
        </w:r>
        <w:proofErr w:type="spellEnd"/>
        <w:proofErr w:type="gramEnd"/>
        <w:r>
          <w:rPr>
            <w:lang w:eastAsia="zh-CN"/>
          </w:rPr>
          <w:t xml:space="preserve"> also includes the sequence number, UL one way packet delay result of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 (</w:t>
        </w:r>
        <w:proofErr w:type="spellStart"/>
        <w:r w:rsidRPr="00031BBC">
          <w:rPr>
            <w:lang w:eastAsia="zh-CN"/>
          </w:rPr>
          <w:t>T</w:t>
        </w:r>
        <w:r>
          <w:rPr>
            <w:lang w:eastAsia="zh-CN"/>
          </w:rPr>
          <w:t>U</w:t>
        </w:r>
        <w:r w:rsidRPr="00031BBC">
          <w:rPr>
            <w:lang w:eastAsia="zh-CN"/>
          </w:rPr>
          <w:t>L</w:t>
        </w:r>
        <w:r>
          <w:rPr>
            <w:lang w:eastAsia="zh-CN"/>
          </w:rPr>
          <w:t>u</w:t>
        </w:r>
        <w:r w:rsidRPr="00031BBC">
          <w:rPr>
            <w:lang w:eastAsia="zh-CN"/>
          </w:rPr>
          <w:t>u</w:t>
        </w:r>
        <w:proofErr w:type="spellEnd"/>
        <w:r>
          <w:rPr>
            <w:lang w:eastAsia="zh-CN"/>
          </w:rPr>
          <w:t>), local time T3 when the response packet sent out in the response packet.</w:t>
        </w:r>
      </w:ins>
    </w:p>
    <w:p w14:paraId="3BD62094" w14:textId="7F26EB12" w:rsidR="004B0915" w:rsidRDefault="004B0915" w:rsidP="004B0915">
      <w:pPr>
        <w:pStyle w:val="B1"/>
        <w:ind w:left="1080" w:hanging="270"/>
        <w:rPr>
          <w:ins w:id="27" w:author="choits-r15" w:date="2020-02-14T16:13:00Z"/>
          <w:lang w:eastAsia="zh-CN"/>
        </w:rPr>
      </w:pPr>
      <w:ins w:id="28" w:author="choits-r15" w:date="2020-02-14T16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" w:author="choits-r15" w:date="2020-02-14T17:08:00Z">
        <w:r w:rsidR="00F36A23">
          <w:rPr>
            <w:lang w:eastAsia="zh-CN"/>
          </w:rPr>
          <w:t xml:space="preserve">The PSA UPF records </w:t>
        </w:r>
      </w:ins>
      <w:ins w:id="30" w:author="choits-r15" w:date="2020-02-14T16:13:00Z">
        <w:r w:rsidR="00F36A23">
          <w:rPr>
            <w:lang w:eastAsia="zh-CN"/>
          </w:rPr>
          <w:t>T4 when</w:t>
        </w:r>
        <w:r>
          <w:rPr>
            <w:lang w:eastAsia="zh-CN"/>
          </w:rPr>
          <w:t xml:space="preserve"> </w:t>
        </w:r>
        <w:r>
          <w:t>the monitoring response pa</w:t>
        </w:r>
        <w:r w:rsidR="00F36A23">
          <w:t>cket was received</w:t>
        </w:r>
        <w:r>
          <w:rPr>
            <w:lang w:eastAsia="zh-CN"/>
          </w:rPr>
          <w:t>;</w:t>
        </w:r>
      </w:ins>
    </w:p>
    <w:p w14:paraId="194806C3" w14:textId="44B7169F" w:rsidR="004B0915" w:rsidRDefault="004B0915" w:rsidP="004B0915">
      <w:pPr>
        <w:pStyle w:val="B1"/>
        <w:ind w:left="1080" w:hanging="270"/>
        <w:rPr>
          <w:ins w:id="31" w:author="choits-r15" w:date="2020-02-14T16:13:00Z"/>
          <w:lang w:eastAsia="zh-CN"/>
        </w:rPr>
      </w:pPr>
      <w:ins w:id="32" w:author="choits-r15" w:date="2020-02-14T16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3" w:author="choits-r15" w:date="2020-02-14T17:10:00Z">
        <w:r w:rsidR="00F36A23">
          <w:rPr>
            <w:lang w:eastAsia="zh-CN"/>
          </w:rPr>
          <w:t xml:space="preserve">The PSA UPF records </w:t>
        </w:r>
      </w:ins>
      <w:ins w:id="34" w:author="choits-r15" w:date="2020-02-14T16:13:00Z">
        <w:r w:rsidR="00F36A23">
          <w:rPr>
            <w:lang w:eastAsia="zh-CN"/>
          </w:rPr>
          <w:t>t</w:t>
        </w:r>
        <w:r>
          <w:rPr>
            <w:lang w:eastAsia="zh-CN"/>
          </w:rPr>
          <w:t>he 5QI and S-NSSAI associated to the GTP PDU.</w:t>
        </w:r>
      </w:ins>
    </w:p>
    <w:p w14:paraId="7B381DE9" w14:textId="77777777" w:rsidR="004B0915" w:rsidRDefault="004B0915" w:rsidP="004B0915">
      <w:pPr>
        <w:pStyle w:val="B1"/>
        <w:rPr>
          <w:ins w:id="35" w:author="choits-r15" w:date="2020-02-14T16:13:00Z"/>
          <w:lang w:eastAsia="zh-CN"/>
        </w:rPr>
      </w:pPr>
      <w:ins w:id="36" w:author="choits-r15" w:date="2020-02-14T16:13:00Z">
        <w:r>
          <w:rPr>
            <w:lang w:eastAsia="zh-CN"/>
          </w:rPr>
          <w:tab/>
          <w:t xml:space="preserve">The PSA UPF counts the number (N) of GTP PDU </w:t>
        </w:r>
        <w:r>
          <w:t xml:space="preserve">monitoring response packets </w:t>
        </w:r>
        <w:r>
          <w:rPr>
            <w:lang w:eastAsia="zh-CN"/>
          </w:rPr>
          <w:t>for each 5QI and each S-NSSAI respectively, and takes the following calculation for each 5QI and each S-NSSAI:</w:t>
        </w:r>
      </w:ins>
    </w:p>
    <w:p w14:paraId="32E060E4" w14:textId="6CB4F8C4" w:rsidR="004B0915" w:rsidRDefault="0033782B" w:rsidP="004B0915">
      <w:pPr>
        <w:pStyle w:val="B1"/>
        <w:jc w:val="center"/>
        <w:rPr>
          <w:ins w:id="37" w:author="choits-r15" w:date="2020-02-14T16:13:00Z"/>
          <w:lang w:eastAsia="zh-CN"/>
        </w:rPr>
      </w:pPr>
      <m:oMathPara>
        <m:oMath>
          <m:f>
            <m:fPr>
              <m:ctrlPr>
                <w:ins w:id="38" w:author="choits-r15" w:date="2020-02-14T16:13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39" w:author="choits-r15" w:date="2020-02-14T16:13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40" w:author="choits-r15" w:date="2020-02-14T16:13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41" w:author="choits-r15" w:date="2020-02-14T16:13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42" w:author="choits-r15" w:date="2020-02-14T16:13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43" w:author="choits-r15" w:date="2020-02-14T16:1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44" w:author="choits-r15" w:date="2020-02-14T16:13:00Z">
                          <w:rPr>
                            <w:rFonts w:ascii="Cambria Math" w:hAnsi="Cambria Math"/>
                            <w:lang w:eastAsia="zh-CN"/>
                          </w:rPr>
                          <m:t>T4</m:t>
                        </w:ins>
                      </m:r>
                    </m:e>
                    <m:sub>
                      <m:r>
                        <w:ins w:id="45" w:author="choits-r15" w:date="2020-02-14T16:13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46" w:author="choits-r15" w:date="2020-02-14T16:13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47" w:author="choits-r15" w:date="2020-02-14T16:1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48" w:author="choits-r15" w:date="2020-02-14T16:13:00Z">
                          <w:rPr>
                            <w:rFonts w:ascii="Cambria Math" w:hAnsi="Cambria Math"/>
                            <w:lang w:eastAsia="zh-CN"/>
                          </w:rPr>
                          <m:t>T3</m:t>
                        </w:ins>
                      </m:r>
                    </m:e>
                    <m:sub>
                      <m:r>
                        <w:ins w:id="49" w:author="choits-r15" w:date="2020-02-14T16:13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50" w:author="choits-r15" w:date="2020-02-14T16:13:00Z">
                      <w:rPr>
                        <w:rFonts w:ascii="Cambria Math" w:hAnsi="Cambria Math"/>
                        <w:lang w:eastAsia="zh-CN"/>
                      </w:rPr>
                      <m:t>+</m:t>
                    </w:ins>
                  </m:r>
                  <m:sSub>
                    <m:sSubPr>
                      <m:ctrlPr>
                        <w:ins w:id="51" w:author="choits-r15" w:date="2020-02-14T16:1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52" w:author="choits-r15" w:date="2020-02-14T17:10:00Z">
                          <w:rPr>
                            <w:rFonts w:ascii="Cambria Math" w:hAnsi="Cambria Math"/>
                            <w:lang w:eastAsia="zh-CN"/>
                          </w:rPr>
                          <m:t>TULuu</m:t>
                        </w:ins>
                      </m:r>
                    </m:e>
                    <m:sub>
                      <m:r>
                        <w:ins w:id="53" w:author="choits-r15" w:date="2020-02-14T16:13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54" w:author="choits-r15" w:date="2020-02-14T16:13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55" w:author="choits-r15" w:date="2020-02-14T16:13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14:paraId="64F1DE5F" w14:textId="77777777" w:rsidR="004B0915" w:rsidRDefault="004B0915" w:rsidP="004B0915">
      <w:pPr>
        <w:pStyle w:val="B1"/>
        <w:rPr>
          <w:ins w:id="56" w:author="choits-r15" w:date="2020-02-14T16:13:00Z"/>
          <w:lang w:eastAsia="zh-CN"/>
        </w:rPr>
      </w:pPr>
      <w:ins w:id="57" w:author="choits-r15" w:date="2020-02-14T16:13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14:paraId="2DECD0A8" w14:textId="77777777" w:rsidR="004B0915" w:rsidRDefault="004B0915" w:rsidP="004B0915">
      <w:pPr>
        <w:pStyle w:val="B1"/>
        <w:rPr>
          <w:ins w:id="58" w:author="choits-r15" w:date="2020-02-14T16:13:00Z"/>
          <w:lang w:eastAsia="zh-CN"/>
        </w:rPr>
      </w:pPr>
      <w:ins w:id="59" w:author="choits-r15" w:date="2020-02-14T16:13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UlPsaUpfUeMean.</w:t>
        </w:r>
        <w:r>
          <w:rPr>
            <w:i/>
          </w:rPr>
          <w:t>5QI, where 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  <w:r>
          <w:rPr>
            <w:lang w:eastAsia="zh-CN"/>
          </w:rPr>
          <w:t>UlPsaUpfUeMean.</w:t>
        </w:r>
        <w:r>
          <w:rPr>
            <w:i/>
          </w:rPr>
          <w:t>SNSSAI</w:t>
        </w:r>
        <w:proofErr w:type="spellEnd"/>
        <w:r>
          <w:rPr>
            <w:i/>
          </w:rPr>
          <w:t>, where SNSSAI</w:t>
        </w:r>
        <w:r>
          <w:t xml:space="preserve"> identifies the S-NSSAI.</w:t>
        </w:r>
      </w:ins>
    </w:p>
    <w:p w14:paraId="710D9751" w14:textId="77777777" w:rsidR="004B0915" w:rsidRDefault="004B0915" w:rsidP="004B0915">
      <w:pPr>
        <w:pStyle w:val="B1"/>
        <w:rPr>
          <w:ins w:id="60" w:author="choits-r15" w:date="2020-02-14T16:13:00Z"/>
          <w:lang w:eastAsia="zh-CN"/>
        </w:rPr>
      </w:pPr>
      <w:ins w:id="61" w:author="choits-r15" w:date="2020-02-14T16:13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3172F9E9" w14:textId="77777777" w:rsidR="004B0915" w:rsidRDefault="004B0915" w:rsidP="004B0915">
      <w:pPr>
        <w:pStyle w:val="B1"/>
        <w:rPr>
          <w:ins w:id="62" w:author="choits-r15" w:date="2020-02-14T16:13:00Z"/>
        </w:rPr>
      </w:pPr>
      <w:ins w:id="63" w:author="choits-r15" w:date="2020-02-14T16:13:00Z">
        <w:r>
          <w:t>g)</w:t>
        </w:r>
        <w:r>
          <w:tab/>
          <w:t>Valid for packet switched traffic.</w:t>
        </w:r>
      </w:ins>
    </w:p>
    <w:p w14:paraId="22EA204F" w14:textId="77777777" w:rsidR="004B0915" w:rsidRDefault="004B0915" w:rsidP="004B0915">
      <w:pPr>
        <w:pStyle w:val="B1"/>
        <w:rPr>
          <w:ins w:id="64" w:author="choits-r15" w:date="2020-02-14T16:13:00Z"/>
        </w:rPr>
      </w:pPr>
      <w:ins w:id="65" w:author="choits-r15" w:date="2020-02-14T16:13:00Z">
        <w:r>
          <w:t>h)</w:t>
        </w:r>
        <w:r>
          <w:tab/>
          <w:t>5GS.</w:t>
        </w:r>
      </w:ins>
    </w:p>
    <w:p w14:paraId="16BF5F12" w14:textId="646A03E1" w:rsidR="005F17C8" w:rsidRPr="005F17C8" w:rsidRDefault="005F17C8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Next modified section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8B950" w14:textId="77777777" w:rsidR="0033782B" w:rsidRDefault="0033782B">
      <w:pPr>
        <w:spacing w:after="0"/>
      </w:pPr>
      <w:r>
        <w:separator/>
      </w:r>
    </w:p>
  </w:endnote>
  <w:endnote w:type="continuationSeparator" w:id="0">
    <w:p w14:paraId="67A78FB2" w14:textId="77777777" w:rsidR="0033782B" w:rsidRDefault="003378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71F4A" w14:textId="77777777" w:rsidR="0033782B" w:rsidRDefault="0033782B">
      <w:pPr>
        <w:spacing w:after="0"/>
      </w:pPr>
      <w:r>
        <w:separator/>
      </w:r>
    </w:p>
  </w:footnote>
  <w:footnote w:type="continuationSeparator" w:id="0">
    <w:p w14:paraId="1ED9714B" w14:textId="77777777" w:rsidR="0033782B" w:rsidRDefault="003378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78F61F5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B2051C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15">
    <w15:presenceInfo w15:providerId="None" w15:userId="choits-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1D"/>
    <w:rsid w:val="000078EB"/>
    <w:rsid w:val="00013D27"/>
    <w:rsid w:val="00013F28"/>
    <w:rsid w:val="00022E4A"/>
    <w:rsid w:val="000235E7"/>
    <w:rsid w:val="00027169"/>
    <w:rsid w:val="00040C64"/>
    <w:rsid w:val="00047014"/>
    <w:rsid w:val="00061F5C"/>
    <w:rsid w:val="000720D5"/>
    <w:rsid w:val="00094B03"/>
    <w:rsid w:val="000A6394"/>
    <w:rsid w:val="000B1B9E"/>
    <w:rsid w:val="000B7FED"/>
    <w:rsid w:val="000C038A"/>
    <w:rsid w:val="000C147C"/>
    <w:rsid w:val="000C6598"/>
    <w:rsid w:val="000D0693"/>
    <w:rsid w:val="000D3A71"/>
    <w:rsid w:val="000D6F35"/>
    <w:rsid w:val="000E730A"/>
    <w:rsid w:val="000F2A30"/>
    <w:rsid w:val="00101442"/>
    <w:rsid w:val="00101947"/>
    <w:rsid w:val="00104EF1"/>
    <w:rsid w:val="00105C41"/>
    <w:rsid w:val="001163FF"/>
    <w:rsid w:val="001227D4"/>
    <w:rsid w:val="00145D43"/>
    <w:rsid w:val="001467DA"/>
    <w:rsid w:val="00160180"/>
    <w:rsid w:val="00160181"/>
    <w:rsid w:val="001806A7"/>
    <w:rsid w:val="0019119C"/>
    <w:rsid w:val="00192C46"/>
    <w:rsid w:val="00194305"/>
    <w:rsid w:val="001A08B3"/>
    <w:rsid w:val="001A2242"/>
    <w:rsid w:val="001A7B60"/>
    <w:rsid w:val="001B52F0"/>
    <w:rsid w:val="001B7A65"/>
    <w:rsid w:val="001D2DBA"/>
    <w:rsid w:val="001D39F2"/>
    <w:rsid w:val="001E193B"/>
    <w:rsid w:val="001E41F3"/>
    <w:rsid w:val="001F2A71"/>
    <w:rsid w:val="00230860"/>
    <w:rsid w:val="00235421"/>
    <w:rsid w:val="00235820"/>
    <w:rsid w:val="0023622D"/>
    <w:rsid w:val="0023761B"/>
    <w:rsid w:val="00247F38"/>
    <w:rsid w:val="00250D7C"/>
    <w:rsid w:val="0026004D"/>
    <w:rsid w:val="00261A4D"/>
    <w:rsid w:val="00262AF2"/>
    <w:rsid w:val="002640DD"/>
    <w:rsid w:val="00267B99"/>
    <w:rsid w:val="00267FD1"/>
    <w:rsid w:val="00275D12"/>
    <w:rsid w:val="00284FEB"/>
    <w:rsid w:val="002860C4"/>
    <w:rsid w:val="002A1BB2"/>
    <w:rsid w:val="002B5741"/>
    <w:rsid w:val="002C0105"/>
    <w:rsid w:val="002C0F2F"/>
    <w:rsid w:val="002C735D"/>
    <w:rsid w:val="002D4987"/>
    <w:rsid w:val="002E0CA9"/>
    <w:rsid w:val="00303755"/>
    <w:rsid w:val="00305409"/>
    <w:rsid w:val="00316FFF"/>
    <w:rsid w:val="0033782B"/>
    <w:rsid w:val="00345D8B"/>
    <w:rsid w:val="003609EF"/>
    <w:rsid w:val="003621E0"/>
    <w:rsid w:val="0036231A"/>
    <w:rsid w:val="00366E63"/>
    <w:rsid w:val="00367F06"/>
    <w:rsid w:val="003705D8"/>
    <w:rsid w:val="00373B18"/>
    <w:rsid w:val="00374DD4"/>
    <w:rsid w:val="00382A17"/>
    <w:rsid w:val="00397F4E"/>
    <w:rsid w:val="003A1442"/>
    <w:rsid w:val="003A5611"/>
    <w:rsid w:val="003C10D3"/>
    <w:rsid w:val="003D1CCE"/>
    <w:rsid w:val="003E1A36"/>
    <w:rsid w:val="003F5668"/>
    <w:rsid w:val="003F5F8E"/>
    <w:rsid w:val="00410371"/>
    <w:rsid w:val="00415DBC"/>
    <w:rsid w:val="004242F1"/>
    <w:rsid w:val="004330D6"/>
    <w:rsid w:val="004842E9"/>
    <w:rsid w:val="0049204E"/>
    <w:rsid w:val="004B0915"/>
    <w:rsid w:val="004B75B7"/>
    <w:rsid w:val="004C546A"/>
    <w:rsid w:val="004D70D7"/>
    <w:rsid w:val="00510753"/>
    <w:rsid w:val="0051580D"/>
    <w:rsid w:val="005348D5"/>
    <w:rsid w:val="0053778D"/>
    <w:rsid w:val="00547111"/>
    <w:rsid w:val="00553FB4"/>
    <w:rsid w:val="00554FFE"/>
    <w:rsid w:val="00577AAC"/>
    <w:rsid w:val="005816C0"/>
    <w:rsid w:val="00581BF3"/>
    <w:rsid w:val="00584BAA"/>
    <w:rsid w:val="00592D74"/>
    <w:rsid w:val="00594B8A"/>
    <w:rsid w:val="005B491D"/>
    <w:rsid w:val="005D1094"/>
    <w:rsid w:val="005E2C44"/>
    <w:rsid w:val="005F17C8"/>
    <w:rsid w:val="00602553"/>
    <w:rsid w:val="006039EE"/>
    <w:rsid w:val="00621188"/>
    <w:rsid w:val="006257ED"/>
    <w:rsid w:val="00637380"/>
    <w:rsid w:val="006442A0"/>
    <w:rsid w:val="0065070A"/>
    <w:rsid w:val="006510DF"/>
    <w:rsid w:val="006640B8"/>
    <w:rsid w:val="00695808"/>
    <w:rsid w:val="006A60F4"/>
    <w:rsid w:val="006B11C1"/>
    <w:rsid w:val="006B46FB"/>
    <w:rsid w:val="006B6F64"/>
    <w:rsid w:val="006C583A"/>
    <w:rsid w:val="006D14AF"/>
    <w:rsid w:val="006D2594"/>
    <w:rsid w:val="006D7E02"/>
    <w:rsid w:val="006E21FB"/>
    <w:rsid w:val="006F3DA5"/>
    <w:rsid w:val="006F75F6"/>
    <w:rsid w:val="00710F8E"/>
    <w:rsid w:val="0071509C"/>
    <w:rsid w:val="00723BB9"/>
    <w:rsid w:val="007348B3"/>
    <w:rsid w:val="007547D4"/>
    <w:rsid w:val="00785DE9"/>
    <w:rsid w:val="00792342"/>
    <w:rsid w:val="007977A8"/>
    <w:rsid w:val="007A040B"/>
    <w:rsid w:val="007A49FB"/>
    <w:rsid w:val="007A7F8D"/>
    <w:rsid w:val="007B36B6"/>
    <w:rsid w:val="007B512A"/>
    <w:rsid w:val="007B70B7"/>
    <w:rsid w:val="007C2097"/>
    <w:rsid w:val="007C21C1"/>
    <w:rsid w:val="007D02E8"/>
    <w:rsid w:val="007D6A07"/>
    <w:rsid w:val="007E5427"/>
    <w:rsid w:val="007F7259"/>
    <w:rsid w:val="008040A8"/>
    <w:rsid w:val="00804982"/>
    <w:rsid w:val="00811D3C"/>
    <w:rsid w:val="00812F1D"/>
    <w:rsid w:val="008279FA"/>
    <w:rsid w:val="00832867"/>
    <w:rsid w:val="00845F09"/>
    <w:rsid w:val="00847B5E"/>
    <w:rsid w:val="008524D7"/>
    <w:rsid w:val="008529DF"/>
    <w:rsid w:val="008626DA"/>
    <w:rsid w:val="008626E7"/>
    <w:rsid w:val="00870EE7"/>
    <w:rsid w:val="00871FED"/>
    <w:rsid w:val="00880833"/>
    <w:rsid w:val="008954A8"/>
    <w:rsid w:val="008A45A6"/>
    <w:rsid w:val="008C0E3E"/>
    <w:rsid w:val="008E4AAD"/>
    <w:rsid w:val="008F686C"/>
    <w:rsid w:val="00905833"/>
    <w:rsid w:val="009148DE"/>
    <w:rsid w:val="00932238"/>
    <w:rsid w:val="00944741"/>
    <w:rsid w:val="00963079"/>
    <w:rsid w:val="00964F0A"/>
    <w:rsid w:val="009657F1"/>
    <w:rsid w:val="0097520A"/>
    <w:rsid w:val="009777D9"/>
    <w:rsid w:val="00990E6C"/>
    <w:rsid w:val="00991B88"/>
    <w:rsid w:val="009A5753"/>
    <w:rsid w:val="009A579D"/>
    <w:rsid w:val="009B4566"/>
    <w:rsid w:val="009B715A"/>
    <w:rsid w:val="009B7EAB"/>
    <w:rsid w:val="009D578F"/>
    <w:rsid w:val="009E14D8"/>
    <w:rsid w:val="009E3297"/>
    <w:rsid w:val="009E6E91"/>
    <w:rsid w:val="009F734F"/>
    <w:rsid w:val="00A1254A"/>
    <w:rsid w:val="00A12A11"/>
    <w:rsid w:val="00A14F85"/>
    <w:rsid w:val="00A238B6"/>
    <w:rsid w:val="00A246B6"/>
    <w:rsid w:val="00A31ED4"/>
    <w:rsid w:val="00A339F0"/>
    <w:rsid w:val="00A47E70"/>
    <w:rsid w:val="00A50CF0"/>
    <w:rsid w:val="00A54853"/>
    <w:rsid w:val="00A75DF1"/>
    <w:rsid w:val="00A7671C"/>
    <w:rsid w:val="00A80E1A"/>
    <w:rsid w:val="00A84DC6"/>
    <w:rsid w:val="00A85F64"/>
    <w:rsid w:val="00AA2CBC"/>
    <w:rsid w:val="00AB0876"/>
    <w:rsid w:val="00AC5820"/>
    <w:rsid w:val="00AD1CD8"/>
    <w:rsid w:val="00AD2C58"/>
    <w:rsid w:val="00AE4198"/>
    <w:rsid w:val="00AE538B"/>
    <w:rsid w:val="00B065D8"/>
    <w:rsid w:val="00B220B5"/>
    <w:rsid w:val="00B258BB"/>
    <w:rsid w:val="00B35598"/>
    <w:rsid w:val="00B47E2A"/>
    <w:rsid w:val="00B61E42"/>
    <w:rsid w:val="00B67B97"/>
    <w:rsid w:val="00B80B8B"/>
    <w:rsid w:val="00B87782"/>
    <w:rsid w:val="00B93EF6"/>
    <w:rsid w:val="00B94F78"/>
    <w:rsid w:val="00B968C8"/>
    <w:rsid w:val="00BA3EC5"/>
    <w:rsid w:val="00BA51D9"/>
    <w:rsid w:val="00BB5DFC"/>
    <w:rsid w:val="00BB7D22"/>
    <w:rsid w:val="00BC3F40"/>
    <w:rsid w:val="00BD279D"/>
    <w:rsid w:val="00BD6BB8"/>
    <w:rsid w:val="00BE4A91"/>
    <w:rsid w:val="00BE71F6"/>
    <w:rsid w:val="00C13510"/>
    <w:rsid w:val="00C23F1E"/>
    <w:rsid w:val="00C3685C"/>
    <w:rsid w:val="00C40B54"/>
    <w:rsid w:val="00C66BA2"/>
    <w:rsid w:val="00C71770"/>
    <w:rsid w:val="00C7585D"/>
    <w:rsid w:val="00C86BF9"/>
    <w:rsid w:val="00C92DEA"/>
    <w:rsid w:val="00C95985"/>
    <w:rsid w:val="00CA4FD4"/>
    <w:rsid w:val="00CC225A"/>
    <w:rsid w:val="00CC5026"/>
    <w:rsid w:val="00CC68D0"/>
    <w:rsid w:val="00CC712B"/>
    <w:rsid w:val="00CF54C8"/>
    <w:rsid w:val="00CF568A"/>
    <w:rsid w:val="00D03F9A"/>
    <w:rsid w:val="00D06D51"/>
    <w:rsid w:val="00D10E3B"/>
    <w:rsid w:val="00D20825"/>
    <w:rsid w:val="00D24991"/>
    <w:rsid w:val="00D47DFD"/>
    <w:rsid w:val="00D50255"/>
    <w:rsid w:val="00D55951"/>
    <w:rsid w:val="00D56668"/>
    <w:rsid w:val="00D60664"/>
    <w:rsid w:val="00D76217"/>
    <w:rsid w:val="00DA0B3F"/>
    <w:rsid w:val="00DB221A"/>
    <w:rsid w:val="00DC5586"/>
    <w:rsid w:val="00DC6830"/>
    <w:rsid w:val="00DC7D29"/>
    <w:rsid w:val="00DD4B43"/>
    <w:rsid w:val="00DE34CF"/>
    <w:rsid w:val="00DE4510"/>
    <w:rsid w:val="00DE4DBB"/>
    <w:rsid w:val="00DF0131"/>
    <w:rsid w:val="00DF27F6"/>
    <w:rsid w:val="00DF61D9"/>
    <w:rsid w:val="00E13F3D"/>
    <w:rsid w:val="00E328C9"/>
    <w:rsid w:val="00E34898"/>
    <w:rsid w:val="00E45245"/>
    <w:rsid w:val="00E501B2"/>
    <w:rsid w:val="00E52A3D"/>
    <w:rsid w:val="00E60FE6"/>
    <w:rsid w:val="00E6187C"/>
    <w:rsid w:val="00E618CE"/>
    <w:rsid w:val="00E753F8"/>
    <w:rsid w:val="00E75F05"/>
    <w:rsid w:val="00E841D5"/>
    <w:rsid w:val="00E87B5C"/>
    <w:rsid w:val="00EB09B7"/>
    <w:rsid w:val="00EB221D"/>
    <w:rsid w:val="00EB50AB"/>
    <w:rsid w:val="00EB7B2E"/>
    <w:rsid w:val="00EC3487"/>
    <w:rsid w:val="00EC55E2"/>
    <w:rsid w:val="00ED5656"/>
    <w:rsid w:val="00EE44B0"/>
    <w:rsid w:val="00EE6875"/>
    <w:rsid w:val="00EE7D7C"/>
    <w:rsid w:val="00F1222D"/>
    <w:rsid w:val="00F14063"/>
    <w:rsid w:val="00F15D68"/>
    <w:rsid w:val="00F21E05"/>
    <w:rsid w:val="00F2311E"/>
    <w:rsid w:val="00F25D98"/>
    <w:rsid w:val="00F300FB"/>
    <w:rsid w:val="00F31204"/>
    <w:rsid w:val="00F32AA6"/>
    <w:rsid w:val="00F36A23"/>
    <w:rsid w:val="00F707F7"/>
    <w:rsid w:val="00F74073"/>
    <w:rsid w:val="00F83BD2"/>
    <w:rsid w:val="00F91515"/>
    <w:rsid w:val="00FA152F"/>
    <w:rsid w:val="00FB6386"/>
    <w:rsid w:val="00FC30B4"/>
    <w:rsid w:val="00FD6FF6"/>
    <w:rsid w:val="00FE57D0"/>
    <w:rsid w:val="00FF1E98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qFormat/>
    <w:rsid w:val="000235E7"/>
    <w:rPr>
      <w:rFonts w:eastAsiaTheme="minorEastAsia"/>
      <w:lang w:val="en-GB" w:eastAsia="en-US"/>
    </w:rPr>
  </w:style>
  <w:style w:type="character" w:customStyle="1" w:styleId="NOChar">
    <w:name w:val="NO Char"/>
    <w:link w:val="NO"/>
    <w:rsid w:val="00A84DC6"/>
    <w:rPr>
      <w:rFonts w:eastAsiaTheme="minorEastAsia"/>
      <w:lang w:val="en-GB" w:eastAsia="en-US"/>
    </w:rPr>
  </w:style>
  <w:style w:type="paragraph" w:styleId="af1">
    <w:name w:val="List Paragraph"/>
    <w:basedOn w:val="a"/>
    <w:uiPriority w:val="99"/>
    <w:rsid w:val="00247F3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67176B-BA1B-495A-8C49-B2C6381B3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choits-r15</cp:lastModifiedBy>
  <cp:revision>8</cp:revision>
  <cp:lastPrinted>2411-12-31T04:00:00Z</cp:lastPrinted>
  <dcterms:created xsi:type="dcterms:W3CDTF">2020-02-14T07:00:00Z</dcterms:created>
  <dcterms:modified xsi:type="dcterms:W3CDTF">2020-02-14T09:43:00Z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